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59E46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F5B65">
        <w:rPr>
          <w:b/>
          <w:noProof/>
          <w:sz w:val="24"/>
        </w:rPr>
        <w:t>3156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674EA5" w:rsidR="001E41F3" w:rsidRPr="00410371" w:rsidRDefault="008F5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FC2C85" w:rsidR="001E41F3" w:rsidRDefault="001104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F423B8">
              <w:t>.5.2</w:t>
            </w:r>
            <w: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EDE1B24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11040F">
              <w:t>6.3</w:t>
            </w:r>
            <w:r w:rsidR="00F423B8">
              <w:t>.5.2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1AC84F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F423B8"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7E76205" w14:textId="77777777" w:rsidR="008F267A" w:rsidRPr="0073469F" w:rsidRDefault="008F267A" w:rsidP="008F267A">
      <w:pPr>
        <w:pStyle w:val="Heading4"/>
        <w:rPr>
          <w:noProof/>
        </w:rPr>
      </w:pPr>
      <w:bookmarkStart w:id="3" w:name="_Toc20155692"/>
      <w:bookmarkStart w:id="4" w:name="_Toc27500847"/>
      <w:bookmarkStart w:id="5" w:name="_Toc36048972"/>
      <w:bookmarkStart w:id="6" w:name="_Toc20155654"/>
      <w:bookmarkStart w:id="7" w:name="_Toc27500809"/>
      <w:bookmarkStart w:id="8" w:name="_Toc36048934"/>
      <w:bookmarkStart w:id="9" w:name="_Toc20155599"/>
      <w:bookmarkStart w:id="10" w:name="_Toc27500754"/>
      <w:bookmarkStart w:id="11" w:name="_Toc36048879"/>
      <w:bookmarkStart w:id="12" w:name="_Toc20155546"/>
      <w:bookmarkStart w:id="13" w:name="_Toc27500701"/>
      <w:bookmarkStart w:id="14" w:name="_Toc36048826"/>
      <w:bookmarkStart w:id="15" w:name="_Toc20155648"/>
      <w:bookmarkStart w:id="16" w:name="_Toc27500803"/>
      <w:bookmarkStart w:id="17" w:name="_Toc36048928"/>
      <w:bookmarkStart w:id="18" w:name="_Toc20155649"/>
      <w:bookmarkStart w:id="19" w:name="_Toc27500804"/>
      <w:bookmarkStart w:id="20" w:name="_Toc36048929"/>
      <w:bookmarkStart w:id="21" w:name="_Toc20155652"/>
      <w:bookmarkStart w:id="22" w:name="_Toc27500807"/>
      <w:bookmarkStart w:id="23" w:name="_Toc36048932"/>
      <w:bookmarkStart w:id="24" w:name="_Toc20155674"/>
      <w:bookmarkStart w:id="25" w:name="_Toc27500829"/>
      <w:bookmarkStart w:id="26" w:name="_Toc36048954"/>
      <w:bookmarkStart w:id="27" w:name="_Toc20155675"/>
      <w:bookmarkStart w:id="28" w:name="_Toc27500830"/>
      <w:bookmarkStart w:id="29" w:name="_Toc36048955"/>
      <w:bookmarkStart w:id="30" w:name="_Toc20155682"/>
      <w:bookmarkStart w:id="31" w:name="_Toc27500837"/>
      <w:bookmarkStart w:id="32" w:name="_Toc36048962"/>
      <w:bookmarkStart w:id="33" w:name="_Toc20155691"/>
      <w:bookmarkStart w:id="34" w:name="_Toc27500846"/>
      <w:bookmarkStart w:id="35" w:name="_Toc36048971"/>
      <w:r w:rsidRPr="0073469F">
        <w:rPr>
          <w:noProof/>
        </w:rPr>
        <w:t>6.3.5.2</w:t>
      </w:r>
      <w:r w:rsidRPr="0073469F">
        <w:rPr>
          <w:noProof/>
        </w:rPr>
        <w:tab/>
        <w:t>Rules for retrieving Group Document(s)</w:t>
      </w:r>
      <w:bookmarkEnd w:id="3"/>
      <w:bookmarkEnd w:id="4"/>
      <w:bookmarkEnd w:id="5"/>
    </w:p>
    <w:p w14:paraId="02A84C2A" w14:textId="77777777" w:rsidR="008F267A" w:rsidRPr="0073469F" w:rsidRDefault="008F267A" w:rsidP="008F267A">
      <w:pPr>
        <w:pStyle w:val="NO"/>
      </w:pPr>
      <w:r w:rsidRPr="0073469F">
        <w:t>NOTE 1</w:t>
      </w:r>
      <w:r>
        <w:t>:</w:t>
      </w:r>
      <w:r w:rsidRPr="0073469F">
        <w:tab/>
        <w:t xml:space="preserve">In this subclause, "MCPTT server" can refer to either the controlling MCPTT function </w:t>
      </w:r>
      <w:r>
        <w:t xml:space="preserve">of an MCPTT group </w:t>
      </w:r>
      <w:r w:rsidRPr="0073469F">
        <w:t>or the non-controlling MCPTT function of an MCPTT group.</w:t>
      </w:r>
    </w:p>
    <w:p w14:paraId="478F6ED6" w14:textId="53749A26" w:rsidR="008F267A" w:rsidRDefault="008F267A" w:rsidP="008F267A">
      <w:pPr>
        <w:rPr>
          <w:ins w:id="36" w:author="Mike Dolan-1" w:date="2020-04-24T14:03:00Z"/>
        </w:rPr>
      </w:pPr>
      <w:ins w:id="37" w:author="Mike Dolan-1" w:date="2020-04-24T14:03:00Z">
        <w:r>
          <w:t>Within this subclause, the term</w:t>
        </w:r>
      </w:ins>
      <w:ins w:id="38" w:author="Mike Dolan-1" w:date="2020-04-24T16:13:00Z">
        <w:r w:rsidR="0047199C">
          <w:t>s</w:t>
        </w:r>
      </w:ins>
      <w:ins w:id="39" w:author="Mike Dolan-1" w:date="2020-04-24T14:03:00Z">
        <w:r>
          <w:t xml:space="preserve"> "group document" </w:t>
        </w:r>
      </w:ins>
      <w:ins w:id="40" w:author="Mike Dolan-1" w:date="2020-04-24T16:14:00Z">
        <w:r w:rsidR="0047199C">
          <w:t>and "</w:t>
        </w:r>
        <w:r w:rsidR="0047199C" w:rsidRPr="0047199C">
          <w:rPr>
            <w:rPrChange w:id="41" w:author="Mike Dolan-1" w:date="2020-04-24T16:14:00Z">
              <w:rPr>
                <w:highlight w:val="yellow"/>
              </w:rPr>
            </w:rPrChange>
          </w:rPr>
          <w:t>group document</w:t>
        </w:r>
        <w:r w:rsidR="0047199C" w:rsidRPr="0073469F">
          <w:t xml:space="preserve"> of the </w:t>
        </w:r>
        <w:r w:rsidR="0047199C">
          <w:t xml:space="preserve">group </w:t>
        </w:r>
        <w:r w:rsidR="0047199C" w:rsidRPr="0073469F">
          <w:t xml:space="preserve">identity in the </w:t>
        </w:r>
        <w:r w:rsidR="0047199C">
          <w:t xml:space="preserve">&lt;mcptt-request-uri&gt; element" </w:t>
        </w:r>
      </w:ins>
      <w:ins w:id="42" w:author="Mike Dolan-1" w:date="2020-04-24T14:03:00Z">
        <w:r>
          <w:t>shall be understood to mean:</w:t>
        </w:r>
      </w:ins>
    </w:p>
    <w:p w14:paraId="649BEA6C" w14:textId="77777777" w:rsidR="008F267A" w:rsidRDefault="008F267A">
      <w:pPr>
        <w:pStyle w:val="B1"/>
        <w:rPr>
          <w:ins w:id="43" w:author="Mike Dolan-1" w:date="2020-04-24T14:03:00Z"/>
        </w:rPr>
        <w:pPrChange w:id="44" w:author="Mike Dolan-1" w:date="2020-04-23T10:36:00Z">
          <w:pPr/>
        </w:pPrChange>
      </w:pPr>
      <w:ins w:id="45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4C7D138A" w14:textId="67E55382" w:rsidR="008F267A" w:rsidRDefault="008F267A">
      <w:pPr>
        <w:pStyle w:val="B1"/>
        <w:rPr>
          <w:ins w:id="46" w:author="Mike Dolan-1" w:date="2020-04-24T14:03:00Z"/>
        </w:rPr>
        <w:pPrChange w:id="47" w:author="Mike Dolan-1" w:date="2020-04-23T10:36:00Z">
          <w:pPr/>
        </w:pPrChange>
      </w:pPr>
      <w:ins w:id="48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</w:t>
        </w:r>
      </w:ins>
      <w:ins w:id="49" w:author="Mike Dolan-1" w:date="2020-04-24T16:32:00Z">
        <w:r w:rsidR="00291E31" w:rsidRPr="00D43356">
          <w:t xml:space="preserve">group </w:t>
        </w:r>
      </w:ins>
      <w:ins w:id="50" w:author="Mike Dolan-1" w:date="2020-04-24T14:03:00Z">
        <w:r>
          <w:t xml:space="preserve">regroup based on a preconfigured group, then </w:t>
        </w:r>
        <w:r>
          <w:rPr>
            <w:noProof/>
          </w:rPr>
          <w:t>the group document of the preconfigured group.</w:t>
        </w:r>
      </w:ins>
    </w:p>
    <w:p w14:paraId="0C6634F2" w14:textId="1D67B3CA" w:rsidR="0019668A" w:rsidRDefault="0019668A" w:rsidP="0019668A">
      <w:pPr>
        <w:rPr>
          <w:ins w:id="51" w:author="Mike Dolan-1" w:date="2020-04-24T16:42:00Z"/>
        </w:rPr>
      </w:pPr>
      <w:ins w:id="52" w:author="Mike Dolan-1" w:date="2020-04-24T16:42:00Z">
        <w:r>
          <w:t>Within this subclause, the term "</w:t>
        </w:r>
        <w:r w:rsidRPr="0019668A">
          <w:rPr>
            <w:rPrChange w:id="53" w:author="Mike Dolan-1" w:date="2020-04-24T16:43:00Z">
              <w:rPr>
                <w:highlight w:val="yellow"/>
              </w:rPr>
            </w:rPrChange>
          </w:rPr>
          <w:t>group document</w:t>
        </w:r>
        <w:r w:rsidRPr="0019668A">
          <w:t xml:space="preserve"> for</w:t>
        </w:r>
        <w:r>
          <w:t xml:space="preserve"> the MCPTT group ID</w:t>
        </w:r>
        <w:r w:rsidRPr="0073469F">
          <w:t xml:space="preserve"> associated to the TGI</w:t>
        </w:r>
        <w:r>
          <w:t>" shall be understood to mean:</w:t>
        </w:r>
      </w:ins>
    </w:p>
    <w:p w14:paraId="4809DA0A" w14:textId="47E42284" w:rsidR="0019668A" w:rsidRDefault="0019668A" w:rsidP="0019668A">
      <w:pPr>
        <w:pStyle w:val="B1"/>
        <w:rPr>
          <w:ins w:id="54" w:author="Mike Dolan-1" w:date="2020-04-24T16:42:00Z"/>
        </w:rPr>
      </w:pPr>
      <w:ins w:id="55" w:author="Mike Dolan-1" w:date="2020-04-24T16:42:00Z">
        <w:r>
          <w:t>1)</w:t>
        </w:r>
        <w:r>
          <w:tab/>
          <w:t xml:space="preserve">in the case of a </w:t>
        </w:r>
      </w:ins>
      <w:ins w:id="56" w:author="Mike Dolan-1" w:date="2020-04-24T16:43:00Z">
        <w:r>
          <w:t xml:space="preserve">temporary </w:t>
        </w:r>
      </w:ins>
      <w:ins w:id="57" w:author="Mike Dolan-1" w:date="2020-04-24T16:42:00Z">
        <w:r>
          <w:t xml:space="preserve">group that has its own group document in the GMS, then the </w:t>
        </w:r>
      </w:ins>
      <w:ins w:id="58" w:author="Mike Dolan-1" w:date="2020-04-27T10:30:00Z">
        <w:r w:rsidR="00017346">
          <w:t xml:space="preserve">group document of the </w:t>
        </w:r>
      </w:ins>
      <w:ins w:id="59" w:author="Mike Dolan-1" w:date="2020-04-24T16:42:00Z">
        <w:r>
          <w:t xml:space="preserve">constituent group identified by the &lt;associated-group-id&gt; element </w:t>
        </w:r>
      </w:ins>
      <w:ins w:id="60" w:author="Mike Dolan-1" w:date="2020-04-24T16:43:00Z">
        <w:r>
          <w:t xml:space="preserve">of </w:t>
        </w:r>
      </w:ins>
      <w:ins w:id="61" w:author="Mike Dolan-1" w:date="2020-04-24T16:42:00Z">
        <w:r w:rsidR="00017346">
          <w:t>the</w:t>
        </w:r>
        <w:r>
          <w:t xml:space="preserve"> group document</w:t>
        </w:r>
      </w:ins>
      <w:ins w:id="62" w:author="Mike Dolan-1" w:date="2020-04-27T10:31:00Z">
        <w:r w:rsidR="00017346">
          <w:t xml:space="preserve"> for that TGI</w:t>
        </w:r>
      </w:ins>
      <w:ins w:id="63" w:author="Mike Dolan-1" w:date="2020-04-24T16:42:00Z">
        <w:r>
          <w:t>; or</w:t>
        </w:r>
      </w:ins>
    </w:p>
    <w:p w14:paraId="3CFE9F54" w14:textId="0918AF6C" w:rsidR="0019668A" w:rsidRDefault="0019668A" w:rsidP="0019668A">
      <w:pPr>
        <w:pStyle w:val="B1"/>
        <w:rPr>
          <w:ins w:id="64" w:author="Mike Dolan-1" w:date="2020-04-24T16:42:00Z"/>
        </w:rPr>
      </w:pPr>
      <w:ins w:id="65" w:author="Mike Dolan-1" w:date="2020-04-24T16:42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</w:t>
        </w:r>
        <w:r w:rsidRPr="00D43356">
          <w:t xml:space="preserve">group </w:t>
        </w:r>
        <w:r>
          <w:t xml:space="preserve">regroup based on a preconfigured group, then </w:t>
        </w:r>
      </w:ins>
      <w:ins w:id="66" w:author="Mike Dolan-1" w:date="2020-04-27T10:31:00Z">
        <w:r w:rsidR="00017346">
          <w:t xml:space="preserve">the group document of </w:t>
        </w:r>
      </w:ins>
      <w:ins w:id="67" w:author="Mike Dolan-1" w:date="2020-04-24T16:42:00Z">
        <w:r>
          <w:rPr>
            <w:noProof/>
          </w:rPr>
          <w:t>an entry in the list of constituent groups of the group regroup.</w:t>
        </w:r>
      </w:ins>
    </w:p>
    <w:p w14:paraId="0D7E927F" w14:textId="0073C95E" w:rsidR="008F267A" w:rsidRPr="0073469F" w:rsidRDefault="008F267A" w:rsidP="008F267A">
      <w:r w:rsidRPr="0073469F">
        <w:t>Upon receipt of a SIP INVITE request:</w:t>
      </w:r>
    </w:p>
    <w:p w14:paraId="4BC6BE32" w14:textId="77777777" w:rsidR="008F267A" w:rsidRPr="00900218" w:rsidRDefault="008F267A" w:rsidP="008F267A">
      <w:pPr>
        <w:pStyle w:val="B1"/>
      </w:pPr>
      <w:r w:rsidRPr="0073469F">
        <w:t>1)</w:t>
      </w:r>
      <w:r w:rsidRPr="0073469F">
        <w:tab/>
        <w:t xml:space="preserve">if the MCPTT server is not yet subscribed </w:t>
      </w:r>
      <w:r w:rsidRPr="00900218">
        <w:t xml:space="preserve">to the group document for the group identity in the </w:t>
      </w:r>
      <w:r w:rsidRPr="00900218">
        <w:rPr>
          <w:lang w:eastAsia="ko-KR"/>
        </w:rPr>
        <w:t xml:space="preserve">&lt;mcptt-request-uri&gt; </w:t>
      </w:r>
      <w:r w:rsidRPr="00900218">
        <w:t>element of the application/vnd.3gpp.mcptt-info+xml MIME body of the SIP INVITE request, the MCPTT server shall subscribe to the "xcap-diff" event-package for the group document of this group identity as specified in 3GPP TS 24.481 [31];</w:t>
      </w:r>
    </w:p>
    <w:p w14:paraId="227B6D84" w14:textId="77777777" w:rsidR="008F267A" w:rsidRPr="00900218" w:rsidRDefault="008F267A" w:rsidP="008F267A">
      <w:pPr>
        <w:pStyle w:val="NO"/>
      </w:pPr>
      <w:r w:rsidRPr="00900218">
        <w:t>NOTE 2:</w:t>
      </w:r>
      <w:r w:rsidRPr="00900218">
        <w:tab/>
        <w:t>The group identity in the &lt;mcptt-request-uri&gt; element is either an MCPTT group ID or a temporary MCPTT group identity (TGI).</w:t>
      </w:r>
    </w:p>
    <w:p w14:paraId="74252343" w14:textId="77777777" w:rsidR="008F267A" w:rsidRPr="00900218" w:rsidRDefault="008F267A" w:rsidP="008F267A">
      <w:pPr>
        <w:pStyle w:val="NO"/>
      </w:pPr>
      <w:r w:rsidRPr="00900218">
        <w:t>NOTE 3:</w:t>
      </w:r>
      <w:r w:rsidRPr="00900218">
        <w:tab/>
        <w:t>As a group document can potentially have a large content, the controlling MCPTT function of an MCPTT group can subscribe to the group document indicating support of content-indirection as defined in IETF RFC 4483 [32], by following the procedures in 3GPP TS 24.481 [31].</w:t>
      </w:r>
    </w:p>
    <w:p w14:paraId="4FC6B807" w14:textId="77777777" w:rsidR="008F267A" w:rsidRPr="00900218" w:rsidRDefault="008F267A" w:rsidP="008F267A">
      <w:pPr>
        <w:pStyle w:val="B1"/>
      </w:pPr>
      <w:r w:rsidRPr="00900218">
        <w:t>2)</w:t>
      </w:r>
      <w:r w:rsidRPr="00900218">
        <w:tab/>
        <w:t>upon receipt of a SIP 404 (Not Found) response as a result of attempting to subscribe to the "xcap-diff" event-package for the group document of the group identity in the &lt;mcptt-request-uri&gt; element of the application/vnd.3gpp.mcptt-info+xml MIME body</w:t>
      </w:r>
      <w:r w:rsidRPr="00900218" w:rsidDel="00B115FD">
        <w:t xml:space="preserve"> </w:t>
      </w:r>
      <w:r w:rsidRPr="00900218">
        <w:t>of the SIP INVITE request as specified in 3GPP TS 24.481 [31], the MCPTT server shall send the SIP 404 (Not Found) response with the warning text set to "113 group document does not exist" in a Warning header field as specified in subclause 4.4. Otherwise, continue with the rest of the steps;</w:t>
      </w:r>
    </w:p>
    <w:p w14:paraId="158EB398" w14:textId="77777777" w:rsidR="008F267A" w:rsidRPr="00900218" w:rsidRDefault="008F267A" w:rsidP="008F267A">
      <w:pPr>
        <w:pStyle w:val="B1"/>
      </w:pPr>
      <w:r w:rsidRPr="00900218">
        <w:t>3)</w:t>
      </w:r>
      <w:r w:rsidRPr="00900218">
        <w:tab/>
        <w:t>upon receipt of any other SIP 4xx, SIP 5xx or SIP 6xx response as a result of attempting to subscribe to the "xcap-diff" event-package for the group document of the group identity in the &lt;mcptt-request-uri&gt; element of the application/vnd.3gpp.mcptt-info+xml MIME body</w:t>
      </w:r>
      <w:r w:rsidRPr="00900218" w:rsidDel="00B115FD">
        <w:t xml:space="preserve"> </w:t>
      </w:r>
      <w:r w:rsidRPr="00900218">
        <w:t>of the SIP INVITE request as specified in 3GPP TS 24.481 [31], the MCPTT server shall send the SIP final response with the warning text set to "114 unable to retrieve group document" in a Warning header field as specified in subclause 4.4 and shall not continue with the rest of the steps;</w:t>
      </w:r>
    </w:p>
    <w:p w14:paraId="1E8C99E6" w14:textId="77777777" w:rsidR="008F267A" w:rsidRPr="00900218" w:rsidRDefault="008F267A" w:rsidP="008F267A">
      <w:pPr>
        <w:pStyle w:val="B1"/>
      </w:pPr>
      <w:r w:rsidRPr="00900218">
        <w:t>4)</w:t>
      </w:r>
      <w:r w:rsidRPr="00900218">
        <w:tab/>
        <w:t xml:space="preserve">upon receipt of a notification from the group management server containing the group document for the group identity in the </w:t>
      </w:r>
      <w:r w:rsidRPr="00900218">
        <w:rPr>
          <w:lang w:eastAsia="ko-KR"/>
        </w:rPr>
        <w:t xml:space="preserve">&lt;mcptt-request-uri&gt; </w:t>
      </w:r>
      <w:r w:rsidRPr="00900218">
        <w:t>element of the application/vnd.3gpp.mcptt-info MIME body of the SIP INVITE request, or if the group document is already cached:</w:t>
      </w:r>
    </w:p>
    <w:p w14:paraId="12F8D191" w14:textId="77777777" w:rsidR="008F267A" w:rsidRPr="00900218" w:rsidRDefault="008F267A" w:rsidP="008F267A">
      <w:pPr>
        <w:pStyle w:val="B2"/>
      </w:pPr>
      <w:r w:rsidRPr="00900218">
        <w:t>a)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the MCPTT server is a non-controlling function of an MCPTT group, then the MCPTT server shall exit this subclause; and</w:t>
      </w:r>
    </w:p>
    <w:p w14:paraId="6E8C6650" w14:textId="77777777" w:rsidR="008F267A" w:rsidRPr="00900218" w:rsidRDefault="008F267A" w:rsidP="008F267A">
      <w:pPr>
        <w:pStyle w:val="B2"/>
      </w:pPr>
      <w:r w:rsidRPr="00900218">
        <w:t>b)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the MCPTT server is a controlling function of an MCPTT group, then the MCPTT server shall determine if the group document is for a TGI or an MCPTT group ID as follows:</w:t>
      </w:r>
    </w:p>
    <w:p w14:paraId="1B3E0593" w14:textId="77777777" w:rsidR="008F267A" w:rsidRPr="00900218" w:rsidRDefault="008F267A" w:rsidP="008F267A">
      <w:pPr>
        <w:pStyle w:val="B3"/>
      </w:pPr>
      <w:proofErr w:type="spellStart"/>
      <w:r w:rsidRPr="00900218">
        <w:t>i</w:t>
      </w:r>
      <w:proofErr w:type="spellEnd"/>
      <w:r w:rsidRPr="00900218">
        <w:t>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the group document includes an &lt;on-network-temporary&gt; element, then the group document is associated with a TGI;</w:t>
      </w:r>
    </w:p>
    <w:p w14:paraId="35688B48" w14:textId="77777777" w:rsidR="008F267A" w:rsidRPr="00900218" w:rsidRDefault="008F267A" w:rsidP="008F267A">
      <w:pPr>
        <w:pStyle w:val="B3"/>
      </w:pPr>
      <w:r w:rsidRPr="00900218">
        <w:lastRenderedPageBreak/>
        <w:t>ii)</w:t>
      </w:r>
      <w:r w:rsidRPr="00900218">
        <w:tab/>
        <w:t>if the group document does not include an &lt;on-network-temporary&gt; element or an &lt;on-network-regrouped&gt; element, then the group document is associated with an MCPTT ID that has not been regrouped; and</w:t>
      </w:r>
    </w:p>
    <w:p w14:paraId="06B40973" w14:textId="77777777" w:rsidR="008F267A" w:rsidRPr="00900218" w:rsidRDefault="008F267A" w:rsidP="008F267A">
      <w:pPr>
        <w:pStyle w:val="B3"/>
      </w:pPr>
      <w:r w:rsidRPr="00900218">
        <w:t>iii)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the group document does not include an &lt;on-network-temporary&gt; element but includes an &lt;on-network-regrouped&gt; element, then the group document is associated with an MCPTT ID that has been regrouped;</w:t>
      </w:r>
    </w:p>
    <w:p w14:paraId="43DB2E69" w14:textId="77777777" w:rsidR="008F267A" w:rsidRPr="00900218" w:rsidRDefault="008F267A" w:rsidP="008F267A">
      <w:pPr>
        <w:pStyle w:val="B1"/>
      </w:pPr>
      <w:r w:rsidRPr="00900218">
        <w:t>5)</w:t>
      </w:r>
      <w:r w:rsidRPr="00900218">
        <w:tab/>
        <w:t>if the SIP INVITE request is a "SIP INVITE request for controlling function of an MCPTT group" and the group identity in the &lt;mcptt-request-uri&gt; element of the application/vnd.3gpp.mcptt-info+xml MIME body</w:t>
      </w:r>
      <w:r w:rsidRPr="00900218" w:rsidDel="00B115FD">
        <w:t xml:space="preserve"> </w:t>
      </w:r>
      <w:r w:rsidRPr="00900218">
        <w:t>of the SIP-INVITE request is an MCPTT group ID that has not been re-grouped, the MCPTT server shall access the following elements from the group document as specified in 3GPP TS 24.481 [31]:</w:t>
      </w:r>
    </w:p>
    <w:p w14:paraId="4A903D5F" w14:textId="77777777" w:rsidR="008F267A" w:rsidRPr="00900218" w:rsidRDefault="008F267A" w:rsidP="008F267A">
      <w:pPr>
        <w:pStyle w:val="B2"/>
      </w:pPr>
      <w:r w:rsidRPr="00900218">
        <w:t>a)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the &lt;on-network-disabled&gt; element is present in the group document, shall send a SIP 403 (Forbidden) response with the warning text set to "115 group is disabled" in a Warning header field as specified in subclause 4.4 and shall not continue with the rest of the steps;</w:t>
      </w:r>
    </w:p>
    <w:p w14:paraId="1A8F4D71" w14:textId="77777777" w:rsidR="008F267A" w:rsidRPr="00900218" w:rsidRDefault="008F267A" w:rsidP="008F267A">
      <w:pPr>
        <w:pStyle w:val="B2"/>
      </w:pPr>
      <w:r w:rsidRPr="00900218">
        <w:t>b)</w:t>
      </w:r>
      <w:r w:rsidRPr="00900218">
        <w:tab/>
        <w:t>if the &lt;list&gt; element of the &lt;list-service&gt; element does not contain an entry matching the MCPTT ID of the user in the SIP INVITE request, shall send a SIP 403 (Forbidden) response with the warning text set to "116 user is not part of the MCPTT group" in a Warning header field as specified in subclause 4.4 and shall not continue with the rest of the steps;</w:t>
      </w:r>
    </w:p>
    <w:p w14:paraId="069A990F" w14:textId="77777777" w:rsidR="008F267A" w:rsidRPr="00900218" w:rsidRDefault="008F267A" w:rsidP="008F267A">
      <w:pPr>
        <w:pStyle w:val="B2"/>
      </w:pPr>
      <w:r w:rsidRPr="00900218">
        <w:t>c)</w:t>
      </w:r>
      <w:r w:rsidRPr="00900218">
        <w:tab/>
        <w:t>if the &lt;on-network-invite-members&gt; element is set to "true" and if the SIP INVITE request contains an application/vnd.3gpp.mcptt-info+xml MIME body with the &lt;session-type&gt; element containing a value not set to "prearranged", shall return a SIP 404 (Not Found) response with the warning text set to "117 the group identity indicated in the request is a prearranged group" as specified in subclause 4.4 "Warning header field" and shall not continue with the rest of the steps; and</w:t>
      </w:r>
    </w:p>
    <w:p w14:paraId="73EE7FFB" w14:textId="77777777" w:rsidR="008F267A" w:rsidRPr="00900218" w:rsidRDefault="008F267A" w:rsidP="008F267A">
      <w:pPr>
        <w:pStyle w:val="B2"/>
      </w:pPr>
      <w:r w:rsidRPr="00900218">
        <w:t>d)</w:t>
      </w:r>
      <w:r w:rsidRPr="00900218">
        <w:tab/>
        <w:t>if the &lt;on-network-invite-members&gt; element is set to "false" and if the SIP INVITE request contains an application/vnd.3gpp.mcptt-info+xml MIME body with the &lt;session-type&gt; element containing a value not set to "chat" shall return a SIP 404 (Not Found) response with the warning text set to "118 the group identity indicated in the request is a chat group" as specified in subclause 4.4 "Warning header field" and shall not continue with the rest of the steps;</w:t>
      </w:r>
    </w:p>
    <w:p w14:paraId="1FB0AE7B" w14:textId="77777777" w:rsidR="008F267A" w:rsidRPr="00900218" w:rsidRDefault="008F267A" w:rsidP="008F267A">
      <w:pPr>
        <w:pStyle w:val="B1"/>
      </w:pPr>
      <w:r w:rsidRPr="00900218">
        <w:t>6)</w:t>
      </w:r>
      <w:r w:rsidRPr="00900218">
        <w:tab/>
        <w:t xml:space="preserve">if the SIP INVITE request is a "SIP INVITE request for controlling function of an MCPTT group" and the group document for the group identity in the </w:t>
      </w:r>
      <w:r w:rsidRPr="00900218">
        <w:rPr>
          <w:lang w:eastAsia="ko-KR"/>
        </w:rPr>
        <w:t xml:space="preserve">&lt;mcptt-request-uri&gt; </w:t>
      </w:r>
      <w:r w:rsidRPr="00900218">
        <w:t>element of the application/vnd.3gpp.mcptt-info MIME body of the SIP INVITE request is associated with an MCPTT group ID that has been regrouped, the MCPTT server:</w:t>
      </w:r>
    </w:p>
    <w:p w14:paraId="5822668B" w14:textId="77777777" w:rsidR="008F267A" w:rsidRPr="00900218" w:rsidRDefault="008F267A" w:rsidP="008F267A">
      <w:pPr>
        <w:pStyle w:val="B2"/>
      </w:pPr>
      <w:r w:rsidRPr="00900218">
        <w:t>a)</w:t>
      </w:r>
      <w:r w:rsidRPr="00900218">
        <w:tab/>
      </w:r>
      <w:proofErr w:type="gramStart"/>
      <w:r w:rsidRPr="00900218">
        <w:t>shall</w:t>
      </w:r>
      <w:proofErr w:type="gramEnd"/>
      <w:r w:rsidRPr="00900218">
        <w:t xml:space="preserve"> obtain the TGI associated with the regrouped group, by accessing the "temporary-MCPTT-group-ID" attribute of the &lt;regrouped&gt; element of the group document associated with the MCPTT ID in the </w:t>
      </w:r>
      <w:r w:rsidRPr="00900218">
        <w:rPr>
          <w:lang w:eastAsia="ko-KR"/>
        </w:rPr>
        <w:t xml:space="preserve">&lt;mcptt-request-uri&gt; </w:t>
      </w:r>
      <w:r w:rsidRPr="00900218">
        <w:t>element of the application/vnd.3gpp.mcptt-info MIME body of the SIP INVITE request;</w:t>
      </w:r>
    </w:p>
    <w:p w14:paraId="3AC4D5BD" w14:textId="77777777" w:rsidR="008F267A" w:rsidRPr="00900218" w:rsidRDefault="008F267A" w:rsidP="008F267A">
      <w:pPr>
        <w:pStyle w:val="B2"/>
      </w:pPr>
      <w:r w:rsidRPr="00900218">
        <w:t>b)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not hosting the TGI, shall:</w:t>
      </w:r>
    </w:p>
    <w:p w14:paraId="2C487513" w14:textId="77777777" w:rsidR="008F267A" w:rsidRPr="00900218" w:rsidRDefault="008F267A" w:rsidP="008F267A">
      <w:pPr>
        <w:pStyle w:val="B3"/>
      </w:pPr>
      <w:proofErr w:type="spellStart"/>
      <w:r w:rsidRPr="00900218">
        <w:t>i</w:t>
      </w:r>
      <w:proofErr w:type="spellEnd"/>
      <w:r w:rsidRPr="00900218">
        <w:t>)</w:t>
      </w:r>
      <w:r w:rsidRPr="00900218">
        <w:tab/>
      </w:r>
      <w:proofErr w:type="gramStart"/>
      <w:r w:rsidRPr="00900218">
        <w:t>stop</w:t>
      </w:r>
      <w:proofErr w:type="gramEnd"/>
      <w:r w:rsidRPr="00900218">
        <w:t xml:space="preserve"> processing the SIP INVITE request; and</w:t>
      </w:r>
    </w:p>
    <w:p w14:paraId="72C02354" w14:textId="77777777" w:rsidR="008F267A" w:rsidRPr="00900218" w:rsidRDefault="008F267A" w:rsidP="008F267A">
      <w:pPr>
        <w:pStyle w:val="B3"/>
      </w:pPr>
      <w:r w:rsidRPr="00900218">
        <w:t>ii)</w:t>
      </w:r>
      <w:r w:rsidRPr="00900218">
        <w:tab/>
      </w:r>
      <w:proofErr w:type="gramStart"/>
      <w:r w:rsidRPr="00900218">
        <w:t>return</w:t>
      </w:r>
      <w:proofErr w:type="gramEnd"/>
      <w:r w:rsidRPr="00900218">
        <w:t xml:space="preserve"> a SIP 302 (Moved Temporarily) response with:</w:t>
      </w:r>
    </w:p>
    <w:p w14:paraId="50184E04" w14:textId="77777777" w:rsidR="008F267A" w:rsidRPr="00900218" w:rsidRDefault="008F267A" w:rsidP="008F267A">
      <w:pPr>
        <w:pStyle w:val="B4"/>
      </w:pPr>
      <w:r w:rsidRPr="00900218">
        <w:t>A)</w:t>
      </w:r>
      <w:r w:rsidRPr="00900218">
        <w:tab/>
      </w:r>
      <w:proofErr w:type="gramStart"/>
      <w:r w:rsidRPr="00900218">
        <w:t>a</w:t>
      </w:r>
      <w:proofErr w:type="gramEnd"/>
      <w:r w:rsidRPr="00900218">
        <w:t xml:space="preserve"> Contact header field set to the PSI of the MCPTT server hosting the TGI; and</w:t>
      </w:r>
    </w:p>
    <w:p w14:paraId="4F75DD13" w14:textId="77777777" w:rsidR="008F267A" w:rsidRPr="00900218" w:rsidRDefault="008F267A" w:rsidP="008F267A">
      <w:pPr>
        <w:pStyle w:val="B4"/>
      </w:pPr>
      <w:r w:rsidRPr="00900218">
        <w:t>B)</w:t>
      </w:r>
      <w:r w:rsidRPr="00900218">
        <w:tab/>
      </w:r>
      <w:proofErr w:type="gramStart"/>
      <w:r w:rsidRPr="00900218">
        <w:t>an</w:t>
      </w:r>
      <w:proofErr w:type="gramEnd"/>
      <w:r w:rsidRPr="00900218">
        <w:t xml:space="preserve"> application/vnd.3gpp.mcptt-info MIME body with a &lt;mcptt-request-uri&gt; element set to the TGI; and</w:t>
      </w:r>
    </w:p>
    <w:p w14:paraId="77AEF1C6" w14:textId="77777777" w:rsidR="008F267A" w:rsidRPr="00900218" w:rsidRDefault="008F267A" w:rsidP="008F267A">
      <w:pPr>
        <w:pStyle w:val="B2"/>
      </w:pPr>
      <w:r w:rsidRPr="00900218">
        <w:t>c)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hosting the TGI, and the call to the temporary group is in progress, shall:</w:t>
      </w:r>
    </w:p>
    <w:p w14:paraId="0D7E2AE6" w14:textId="77777777" w:rsidR="008F267A" w:rsidRPr="00900218" w:rsidRDefault="008F267A" w:rsidP="008F267A">
      <w:pPr>
        <w:pStyle w:val="B3"/>
      </w:pPr>
      <w:proofErr w:type="spellStart"/>
      <w:proofErr w:type="gramStart"/>
      <w:r w:rsidRPr="00900218">
        <w:t>i</w:t>
      </w:r>
      <w:proofErr w:type="spellEnd"/>
      <w:proofErr w:type="gramEnd"/>
      <w:r w:rsidRPr="00900218">
        <w:t>)</w:t>
      </w:r>
      <w:r w:rsidRPr="00900218">
        <w:tab/>
        <w:t>associate the MCPTT ID of the calling user with the temporary group call;</w:t>
      </w:r>
    </w:p>
    <w:p w14:paraId="3C4077AC" w14:textId="77777777" w:rsidR="008F267A" w:rsidRPr="00900218" w:rsidRDefault="008F267A" w:rsidP="008F267A">
      <w:pPr>
        <w:pStyle w:val="B3"/>
      </w:pPr>
      <w:r w:rsidRPr="00900218">
        <w:t>ii)</w:t>
      </w:r>
      <w:r w:rsidRPr="00900218">
        <w:tab/>
      </w:r>
      <w:proofErr w:type="gramStart"/>
      <w:r w:rsidRPr="00900218">
        <w:t>interact</w:t>
      </w:r>
      <w:proofErr w:type="gramEnd"/>
      <w:r w:rsidRPr="00900218">
        <w:t xml:space="preserve"> with the media plane as specified in 3GPP TS 24.380 [5]; and</w:t>
      </w:r>
    </w:p>
    <w:p w14:paraId="103BCB38" w14:textId="77777777" w:rsidR="008F267A" w:rsidRPr="00900218" w:rsidRDefault="008F267A" w:rsidP="008F267A">
      <w:pPr>
        <w:pStyle w:val="B3"/>
      </w:pPr>
      <w:r w:rsidRPr="00900218">
        <w:t>iii)</w:t>
      </w:r>
      <w:r w:rsidRPr="00900218">
        <w:tab/>
      </w:r>
      <w:proofErr w:type="gramStart"/>
      <w:r w:rsidRPr="00900218">
        <w:t>exit</w:t>
      </w:r>
      <w:proofErr w:type="gramEnd"/>
      <w:r w:rsidRPr="00900218">
        <w:t xml:space="preserve"> this subclause;</w:t>
      </w:r>
    </w:p>
    <w:p w14:paraId="60EFCCA1" w14:textId="77777777" w:rsidR="008F267A" w:rsidRPr="00900218" w:rsidRDefault="008F267A" w:rsidP="008F267A">
      <w:pPr>
        <w:pStyle w:val="B2"/>
      </w:pPr>
      <w:r w:rsidRPr="00900218">
        <w:t>d)</w:t>
      </w:r>
      <w:r w:rsidRPr="00900218">
        <w:tab/>
      </w:r>
      <w:proofErr w:type="gramStart"/>
      <w:r w:rsidRPr="00900218">
        <w:t>if</w:t>
      </w:r>
      <w:proofErr w:type="gramEnd"/>
      <w:r w:rsidRPr="00900218">
        <w:t xml:space="preserve"> hosting the TGI and the call to the temporary group is not in progress, shall subscribe to the "xcap-diff" event-package for the group document of the TGI as specified in 3GPP TS 24.481 [31], if not already subscribed;</w:t>
      </w:r>
    </w:p>
    <w:p w14:paraId="6A8A198C" w14:textId="77777777" w:rsidR="008F267A" w:rsidRPr="00900218" w:rsidRDefault="008F267A" w:rsidP="008F267A">
      <w:pPr>
        <w:pStyle w:val="B2"/>
      </w:pPr>
      <w:r w:rsidRPr="00900218">
        <w:lastRenderedPageBreak/>
        <w:t>e)</w:t>
      </w:r>
      <w:r w:rsidRPr="00900218">
        <w:tab/>
        <w:t>upon receipt of a SIP 404 (Not Found) response as a result of attempting to subscribing to the "xcap-diff" event-package for the group document(s) for the MCPTT group ID(s) associated to the TGI as specified in 3GPP TS 24.481 [31], shall send the SIP 404 (Not Found) response with the warning text set to "113 group document does not exist" in a Warning header field as specified in subclause 4.4 and shall not continue with the rest of the steps;</w:t>
      </w:r>
    </w:p>
    <w:p w14:paraId="4F0300A0" w14:textId="77777777" w:rsidR="008F267A" w:rsidRPr="00900218" w:rsidRDefault="008F267A" w:rsidP="008F267A">
      <w:pPr>
        <w:pStyle w:val="B2"/>
      </w:pPr>
      <w:r w:rsidRPr="00900218">
        <w:t>f)</w:t>
      </w:r>
      <w:r w:rsidRPr="00900218">
        <w:tab/>
        <w:t>upon receipt of any other SIP 4xx, SIP 5xx or SIP 6xx response as a result of attempting to subscribe to the "xcap-diff" event-package for the group document(s) for the MCPTT group ID(s) associated to the TGI as specified in 3GPP TS 24.481 [31], shall send the SIP final response with the warning text set to "114 unable to retrieve group document" in a Warning header field as specified in subclause 4.4 and shall not continue with the rest of the steps;</w:t>
      </w:r>
    </w:p>
    <w:p w14:paraId="13D3CF4D" w14:textId="65A3F630" w:rsidR="0047199C" w:rsidRPr="00900218" w:rsidRDefault="008F267A" w:rsidP="008F267A">
      <w:pPr>
        <w:pStyle w:val="B2"/>
        <w:rPr>
          <w:ins w:id="68" w:author="Mike Dolan-1" w:date="2020-04-24T16:19:00Z"/>
        </w:rPr>
      </w:pPr>
      <w:r w:rsidRPr="00900218">
        <w:t>g)</w:t>
      </w:r>
      <w:r w:rsidRPr="00900218">
        <w:tab/>
      </w:r>
      <w:proofErr w:type="gramStart"/>
      <w:r w:rsidRPr="00900218">
        <w:t>upon</w:t>
      </w:r>
      <w:proofErr w:type="gramEnd"/>
      <w:r w:rsidRPr="00900218">
        <w:t xml:space="preserve"> receipt of a notification containing the group document for the TGI, or if the group document is already cached, </w:t>
      </w:r>
      <w:ins w:id="69" w:author="Mike Dolan-1" w:date="2020-04-24T16:21:00Z">
        <w:r w:rsidR="0047199C" w:rsidRPr="00900218">
          <w:t xml:space="preserve">or if the SIP INVITE </w:t>
        </w:r>
      </w:ins>
      <w:ins w:id="70" w:author="Mike Dolan-1" w:date="2020-04-24T16:22:00Z">
        <w:r w:rsidR="0047199C" w:rsidRPr="00900218">
          <w:t>request</w:t>
        </w:r>
      </w:ins>
      <w:ins w:id="71" w:author="Mike Dolan-1" w:date="2020-04-24T16:21:00Z">
        <w:r w:rsidR="0047199C" w:rsidRPr="00900218">
          <w:t xml:space="preserve"> </w:t>
        </w:r>
      </w:ins>
      <w:ins w:id="72" w:author="Mike Dolan-1" w:date="2020-04-24T16:22:00Z">
        <w:r w:rsidR="0047199C" w:rsidRPr="00900218">
          <w:t xml:space="preserve">is for a </w:t>
        </w:r>
      </w:ins>
      <w:proofErr w:type="spellStart"/>
      <w:ins w:id="73" w:author="Mike Dolan-1" w:date="2020-04-24T16:24:00Z">
        <w:r w:rsidR="00291E31" w:rsidRPr="00900218">
          <w:t>groiup</w:t>
        </w:r>
        <w:proofErr w:type="spellEnd"/>
        <w:r w:rsidR="00291E31" w:rsidRPr="00900218">
          <w:t xml:space="preserve"> </w:t>
        </w:r>
      </w:ins>
      <w:ins w:id="74" w:author="Mike Dolan-1" w:date="2020-04-24T16:22:00Z">
        <w:r w:rsidR="0047199C" w:rsidRPr="00900218">
          <w:t xml:space="preserve">regroup based on a preconfigured group, </w:t>
        </w:r>
      </w:ins>
      <w:r w:rsidRPr="00900218">
        <w:t xml:space="preserve">shall obtain the MCPTT </w:t>
      </w:r>
      <w:ins w:id="75" w:author="Mike Dolan-1" w:date="2020-04-24T16:34:00Z">
        <w:r w:rsidR="0019668A" w:rsidRPr="00900218">
          <w:t xml:space="preserve">group </w:t>
        </w:r>
      </w:ins>
      <w:r w:rsidRPr="00900218">
        <w:t>IDs of the constituent groups</w:t>
      </w:r>
      <w:ins w:id="76" w:author="Mike Dolan-1" w:date="2020-04-24T16:19:00Z">
        <w:r w:rsidR="0047199C" w:rsidRPr="00900218">
          <w:t>:</w:t>
        </w:r>
      </w:ins>
    </w:p>
    <w:p w14:paraId="413BE220" w14:textId="27239D41" w:rsidR="008F267A" w:rsidRPr="00900218" w:rsidRDefault="0047199C">
      <w:pPr>
        <w:pStyle w:val="B3"/>
        <w:rPr>
          <w:ins w:id="77" w:author="Mike Dolan-1" w:date="2020-04-24T16:23:00Z"/>
        </w:rPr>
        <w:pPrChange w:id="78" w:author="Mike Dolan-1" w:date="2020-04-24T16:20:00Z">
          <w:pPr>
            <w:pStyle w:val="B2"/>
          </w:pPr>
        </w:pPrChange>
      </w:pPr>
      <w:proofErr w:type="spellStart"/>
      <w:ins w:id="79" w:author="Mike Dolan-1" w:date="2020-04-24T16:20:00Z">
        <w:r w:rsidRPr="00900218">
          <w:t>i</w:t>
        </w:r>
        <w:proofErr w:type="spellEnd"/>
        <w:r w:rsidRPr="00900218">
          <w:t>)</w:t>
        </w:r>
        <w:r w:rsidRPr="00900218">
          <w:tab/>
        </w:r>
      </w:ins>
      <w:ins w:id="80" w:author="Mike Dolan-1" w:date="2020-04-24T16:22:00Z">
        <w:r w:rsidRPr="00900218">
          <w:t xml:space="preserve">if the SIP INVITE request is for a </w:t>
        </w:r>
      </w:ins>
      <w:ins w:id="81" w:author="Mike Dolan-1" w:date="2020-04-24T16:25:00Z">
        <w:r w:rsidR="00291E31" w:rsidRPr="00900218">
          <w:t xml:space="preserve">group </w:t>
        </w:r>
      </w:ins>
      <w:ins w:id="82" w:author="Mike Dolan-1" w:date="2020-04-24T16:22:00Z">
        <w:r w:rsidRPr="00900218">
          <w:t xml:space="preserve">regroup not based on a preconfigured group, </w:t>
        </w:r>
      </w:ins>
      <w:r w:rsidR="008F267A" w:rsidRPr="00900218">
        <w:t xml:space="preserve">by accessing the &lt;constituent-MCPTT-group-ID&gt; element(s) of the </w:t>
      </w:r>
      <w:r w:rsidR="008F267A" w:rsidRPr="00900218">
        <w:rPr>
          <w:rPrChange w:id="83" w:author="Mike Dolan-1" w:date="2020-04-24T16:20:00Z">
            <w:rPr>
              <w:highlight w:val="yellow"/>
            </w:rPr>
          </w:rPrChange>
        </w:rPr>
        <w:t>group document</w:t>
      </w:r>
      <w:r w:rsidR="008F267A" w:rsidRPr="00900218">
        <w:t xml:space="preserve"> for the TGI; and </w:t>
      </w:r>
    </w:p>
    <w:p w14:paraId="7673E217" w14:textId="585D690A" w:rsidR="0047199C" w:rsidRPr="00900218" w:rsidRDefault="0047199C">
      <w:pPr>
        <w:pStyle w:val="B3"/>
        <w:pPrChange w:id="84" w:author="Mike Dolan-1" w:date="2020-04-24T16:20:00Z">
          <w:pPr>
            <w:pStyle w:val="B2"/>
          </w:pPr>
        </w:pPrChange>
      </w:pPr>
      <w:ins w:id="85" w:author="Mike Dolan-1" w:date="2020-04-24T16:23:00Z">
        <w:r w:rsidRPr="00900218">
          <w:t>ii)</w:t>
        </w:r>
        <w:r w:rsidRPr="00900218">
          <w:tab/>
          <w:t xml:space="preserve">if the SIP INVITE request is for a </w:t>
        </w:r>
      </w:ins>
      <w:ins w:id="86" w:author="Mike Dolan-1" w:date="2020-04-24T16:25:00Z">
        <w:r w:rsidR="00291E31" w:rsidRPr="00900218">
          <w:t xml:space="preserve">group </w:t>
        </w:r>
      </w:ins>
      <w:ins w:id="87" w:author="Mike Dolan-1" w:date="2020-04-24T16:23:00Z">
        <w:r w:rsidRPr="00900218">
          <w:t xml:space="preserve">regroup based on a preconfigured group, </w:t>
        </w:r>
        <w:r w:rsidR="00291E31" w:rsidRPr="00900218">
          <w:t xml:space="preserve">by accessing the list of </w:t>
        </w:r>
      </w:ins>
      <w:ins w:id="88" w:author="Mike Dolan-1" w:date="2020-04-24T16:35:00Z">
        <w:r w:rsidR="0019668A" w:rsidRPr="00900218">
          <w:t xml:space="preserve">MCPTT </w:t>
        </w:r>
      </w:ins>
      <w:ins w:id="89" w:author="Mike Dolan-1" w:date="2020-04-24T16:23:00Z">
        <w:r w:rsidR="00291E31" w:rsidRPr="00900218">
          <w:t>group</w:t>
        </w:r>
      </w:ins>
      <w:ins w:id="90" w:author="Mike Dolan-1" w:date="2020-04-24T16:35:00Z">
        <w:r w:rsidR="0019668A" w:rsidRPr="00900218">
          <w:t xml:space="preserve"> ID</w:t>
        </w:r>
      </w:ins>
      <w:ins w:id="91" w:author="Mike Dolan-1" w:date="2020-04-24T16:23:00Z">
        <w:r w:rsidR="00291E31" w:rsidRPr="00900218">
          <w:t xml:space="preserve">s </w:t>
        </w:r>
      </w:ins>
      <w:ins w:id="92" w:author="Mike Dolan-1" w:date="2020-04-24T16:35:00Z">
        <w:r w:rsidR="0019668A" w:rsidRPr="00900218">
          <w:t xml:space="preserve">of groups </w:t>
        </w:r>
      </w:ins>
      <w:ins w:id="93" w:author="Mike Dolan-1" w:date="2020-04-24T16:23:00Z">
        <w:r w:rsidR="00291E31" w:rsidRPr="00900218">
          <w:t>inclu</w:t>
        </w:r>
      </w:ins>
      <w:ins w:id="94" w:author="Mike Dolan-1" w:date="2020-04-24T16:24:00Z">
        <w:r w:rsidR="00291E31" w:rsidRPr="00900218">
          <w:t xml:space="preserve">ded in the </w:t>
        </w:r>
      </w:ins>
      <w:ins w:id="95" w:author="Mike Dolan-1" w:date="2020-04-24T16:25:00Z">
        <w:r w:rsidR="00291E31" w:rsidRPr="00900218">
          <w:t xml:space="preserve">group </w:t>
        </w:r>
      </w:ins>
      <w:ins w:id="96" w:author="Mike Dolan-1" w:date="2020-04-24T16:24:00Z">
        <w:r w:rsidR="00291E31" w:rsidRPr="00900218">
          <w:t>regroup</w:t>
        </w:r>
      </w:ins>
      <w:ins w:id="97" w:author="Mike Dolan-1" w:date="2020-04-24T16:25:00Z">
        <w:r w:rsidR="00291E31" w:rsidRPr="00900218">
          <w:t xml:space="preserve"> based on the preconfigured group; and</w:t>
        </w:r>
      </w:ins>
    </w:p>
    <w:p w14:paraId="315EC3F6" w14:textId="77777777" w:rsidR="008F267A" w:rsidRPr="00900218" w:rsidRDefault="008F267A" w:rsidP="008F267A">
      <w:pPr>
        <w:pStyle w:val="B2"/>
      </w:pPr>
      <w:r w:rsidRPr="00900218">
        <w:t>h)</w:t>
      </w:r>
      <w:r w:rsidRPr="00900218">
        <w:tab/>
      </w:r>
      <w:proofErr w:type="gramStart"/>
      <w:r w:rsidRPr="00900218">
        <w:t>if</w:t>
      </w:r>
      <w:proofErr w:type="gramEnd"/>
      <w:r w:rsidRPr="00900218">
        <w:t>:</w:t>
      </w:r>
    </w:p>
    <w:p w14:paraId="1B908225" w14:textId="77777777" w:rsidR="008F267A" w:rsidRPr="00900218" w:rsidRDefault="008F267A" w:rsidP="008F267A">
      <w:pPr>
        <w:pStyle w:val="B3"/>
      </w:pPr>
      <w:proofErr w:type="spellStart"/>
      <w:r w:rsidRPr="00900218">
        <w:t>i</w:t>
      </w:r>
      <w:proofErr w:type="spellEnd"/>
      <w:r w:rsidRPr="00900218">
        <w:t>)</w:t>
      </w:r>
      <w:r w:rsidRPr="00900218">
        <w:tab/>
      </w:r>
      <w:proofErr w:type="gramStart"/>
      <w:r w:rsidRPr="00900218">
        <w:t>the</w:t>
      </w:r>
      <w:proofErr w:type="gramEnd"/>
      <w:r w:rsidRPr="00900218">
        <w:t xml:space="preserve"> &lt;associated-group-id&gt; element with an MCPTT ID is included in the application/vnd.3gpp.mcptt-info MIME body;</w:t>
      </w:r>
    </w:p>
    <w:p w14:paraId="11DD8DC0" w14:textId="40C1CC78" w:rsidR="008F267A" w:rsidRPr="00900218" w:rsidRDefault="008F267A" w:rsidP="008F267A">
      <w:pPr>
        <w:pStyle w:val="B3"/>
      </w:pPr>
      <w:r w:rsidRPr="00900218">
        <w:t>ii)</w:t>
      </w:r>
      <w:r w:rsidRPr="00900218">
        <w:tab/>
        <w:t>the MCPTT ID is present in one of the instances of the &lt;constituent-MCPTT-group-ID&gt; element in the group document</w:t>
      </w:r>
      <w:ins w:id="98" w:author="Mike Dolan-1" w:date="2020-04-24T16:26:00Z">
        <w:r w:rsidR="00291E31" w:rsidRPr="00900218">
          <w:t xml:space="preserve"> or </w:t>
        </w:r>
      </w:ins>
      <w:ins w:id="99" w:author="Mike Dolan-1" w:date="2020-04-24T16:27:00Z">
        <w:r w:rsidR="00291E31" w:rsidRPr="00900218">
          <w:t>if the SIP INVITE request is for a group regroup based on a preconfigured group, by accessing the list of groups included in the group regroup based on the preconfigured group</w:t>
        </w:r>
      </w:ins>
      <w:r w:rsidRPr="00900218">
        <w:t>; and</w:t>
      </w:r>
    </w:p>
    <w:p w14:paraId="7B93BD16" w14:textId="77777777" w:rsidR="008F267A" w:rsidRPr="00900218" w:rsidRDefault="008F267A" w:rsidP="008F267A">
      <w:pPr>
        <w:pStyle w:val="B3"/>
      </w:pPr>
      <w:r w:rsidRPr="00900218">
        <w:t>iii)</w:t>
      </w:r>
      <w:r w:rsidRPr="00900218">
        <w:tab/>
      </w:r>
      <w:proofErr w:type="gramStart"/>
      <w:r w:rsidRPr="00900218">
        <w:t>the</w:t>
      </w:r>
      <w:proofErr w:type="gramEnd"/>
      <w:r w:rsidRPr="00900218">
        <w:t xml:space="preserve"> group is not homed by the MCPTT server;</w:t>
      </w:r>
    </w:p>
    <w:p w14:paraId="6DC9F9FD" w14:textId="77777777" w:rsidR="008F267A" w:rsidRPr="00900218" w:rsidRDefault="008F267A" w:rsidP="008F267A">
      <w:pPr>
        <w:pStyle w:val="B2"/>
      </w:pPr>
      <w:r w:rsidRPr="00900218">
        <w:tab/>
      </w:r>
      <w:proofErr w:type="gramStart"/>
      <w:r w:rsidRPr="00900218">
        <w:t>shall</w:t>
      </w:r>
      <w:proofErr w:type="gramEnd"/>
      <w:r w:rsidRPr="00900218">
        <w:t xml:space="preserve"> exit this procedure and authorize the MCPTT user at a non-controlling MCPTT function of a MCPTT group;</w:t>
      </w:r>
    </w:p>
    <w:p w14:paraId="788848A1" w14:textId="77777777" w:rsidR="008F267A" w:rsidRPr="00900218" w:rsidRDefault="008F267A" w:rsidP="008F267A">
      <w:pPr>
        <w:pStyle w:val="NO"/>
      </w:pPr>
      <w:r w:rsidRPr="00900218">
        <w:t>NOTE 4:</w:t>
      </w:r>
      <w:r w:rsidRPr="00900218">
        <w:tab/>
        <w:t>The non-controlling function of an MCPTT group can be located in the primary MCPTT system or a partner MCPTT system.</w:t>
      </w:r>
    </w:p>
    <w:p w14:paraId="1F575415" w14:textId="77777777" w:rsidR="008F267A" w:rsidRPr="00900218" w:rsidRDefault="008F267A" w:rsidP="008F267A">
      <w:pPr>
        <w:pStyle w:val="B1"/>
      </w:pPr>
      <w:r w:rsidRPr="00900218">
        <w:t>7)</w:t>
      </w:r>
      <w:r w:rsidRPr="00900218">
        <w:tab/>
      </w:r>
      <w:proofErr w:type="gramStart"/>
      <w:r w:rsidRPr="00900218">
        <w:t>for</w:t>
      </w:r>
      <w:proofErr w:type="gramEnd"/>
      <w:r w:rsidRPr="00900218">
        <w:t xml:space="preserve"> the MCPTT ID of each constituent group, shall follow the actions below in step 8); and</w:t>
      </w:r>
    </w:p>
    <w:p w14:paraId="74416C63" w14:textId="77777777" w:rsidR="008F267A" w:rsidRPr="00900218" w:rsidRDefault="008F267A" w:rsidP="008F267A">
      <w:pPr>
        <w:pStyle w:val="B1"/>
      </w:pPr>
      <w:r w:rsidRPr="00900218">
        <w:t>8)</w:t>
      </w:r>
      <w:r w:rsidRPr="00900218">
        <w:tab/>
        <w:t xml:space="preserve">if the SIP INVITE request is a "SIP INVITE request for controlling function of an MCPTT group" and the group document for the group identity in the </w:t>
      </w:r>
      <w:r w:rsidRPr="00900218">
        <w:rPr>
          <w:lang w:eastAsia="ko-KR"/>
        </w:rPr>
        <w:t xml:space="preserve">&lt;mcptt-request-uri&gt; </w:t>
      </w:r>
      <w:r w:rsidRPr="00900218">
        <w:t>element of the application/vnd.3gpp.mcptt-info MIME body of the SIP INVITE request retrieved is associated with a TGI and if:</w:t>
      </w:r>
    </w:p>
    <w:p w14:paraId="0CE80C1A" w14:textId="3F8ADD35" w:rsidR="008F267A" w:rsidRPr="00900218" w:rsidRDefault="008F267A" w:rsidP="008F267A">
      <w:pPr>
        <w:pStyle w:val="B2"/>
      </w:pPr>
      <w:r w:rsidRPr="00900218">
        <w:t>a)</w:t>
      </w:r>
      <w:r w:rsidRPr="00900218">
        <w:tab/>
        <w:t>the application/vnd.3gpp.mcptt-info+xml includes an &lt;associated-group-id&gt; element, determine if the constituent MCPTT group identified by the &lt;associated-group-id&gt; element</w:t>
      </w:r>
      <w:ins w:id="100" w:author="Mike Dolan-1" w:date="2020-04-24T16:41:00Z">
        <w:r w:rsidR="0019668A" w:rsidRPr="00900218">
          <w:t>,</w:t>
        </w:r>
      </w:ins>
      <w:r w:rsidRPr="00900218">
        <w:t xml:space="preserve"> </w:t>
      </w:r>
      <w:ins w:id="101" w:author="Mike Dolan-1" w:date="2020-04-24T16:40:00Z">
        <w:r w:rsidR="0019668A" w:rsidRPr="00900218">
          <w:t>or in the case of a group regroup based on a preconfigured group the constituent MCPTT group included in the list of MCPTT groups in the group regroup</w:t>
        </w:r>
      </w:ins>
      <w:ins w:id="102" w:author="Mike Dolan-1" w:date="2020-04-24T16:41:00Z">
        <w:r w:rsidR="0019668A" w:rsidRPr="00900218">
          <w:t>,</w:t>
        </w:r>
      </w:ins>
      <w:ins w:id="103" w:author="Mike Dolan-1" w:date="2020-04-24T16:40:00Z">
        <w:r w:rsidR="0019668A" w:rsidRPr="00900218">
          <w:t xml:space="preserve"> </w:t>
        </w:r>
      </w:ins>
      <w:r w:rsidRPr="00900218">
        <w:t>is homed at the MCPTT server and if that is the case:</w:t>
      </w:r>
    </w:p>
    <w:p w14:paraId="3D24F7EB" w14:textId="77777777" w:rsidR="008F267A" w:rsidRPr="00900218" w:rsidRDefault="008F267A" w:rsidP="008F267A">
      <w:pPr>
        <w:pStyle w:val="B3"/>
      </w:pPr>
      <w:proofErr w:type="spellStart"/>
      <w:r w:rsidRPr="00900218">
        <w:t>i</w:t>
      </w:r>
      <w:proofErr w:type="spellEnd"/>
      <w:r w:rsidRPr="00900218">
        <w:t>)</w:t>
      </w:r>
      <w:r w:rsidRPr="00900218">
        <w:tab/>
        <w:t>shall subscribe to the "xcap-diff" event-package for the group document for the constituent MCPTT group ID as specified in 3GPP TS 24.481 [31], if not already subscribed;</w:t>
      </w:r>
    </w:p>
    <w:p w14:paraId="4E47CE3C" w14:textId="77777777" w:rsidR="008F267A" w:rsidRPr="00900218" w:rsidRDefault="008F267A" w:rsidP="008F267A">
      <w:pPr>
        <w:pStyle w:val="B3"/>
      </w:pPr>
      <w:r w:rsidRPr="00900218">
        <w:t>ii)</w:t>
      </w:r>
      <w:r w:rsidRPr="00900218">
        <w:tab/>
        <w:t>upon receipt of a SIP 404 (Not Found) response as a result of attempting to subscribing to the "xcap-diff" event-package for the group document for the MCPTT group ID associated to the TGI as specified in 3GPP TS 24.481 [31], shall send the SIP 404 (Not Found) response with the warning text set to "113 group document does not exist" in a Warning header field as specified in subclause 4.4 and shall not continue with the rest of the steps; and</w:t>
      </w:r>
    </w:p>
    <w:p w14:paraId="33BFA1CC" w14:textId="77777777" w:rsidR="008F267A" w:rsidRPr="00900218" w:rsidRDefault="008F267A" w:rsidP="008F267A">
      <w:pPr>
        <w:pStyle w:val="B3"/>
      </w:pPr>
      <w:r w:rsidRPr="00900218">
        <w:t>iii)</w:t>
      </w:r>
      <w:r w:rsidRPr="00900218">
        <w:tab/>
        <w:t>upon receipt of any other SIP 4xx, SIP 5xx or SIP 6xx response as a result of attempting to subscribe to the "xcap-diff" event-package for the group document for the MCPTT group ID associated to the TGI as specified in 3GPP TS 24.481 [31], shall send the SIP final response with the warning text set to "114 unable to retrieve group document" in a Warning header field as specified in subclause 4.4 and shall not continue with the rest of the steps; and</w:t>
      </w:r>
    </w:p>
    <w:p w14:paraId="59AEEC52" w14:textId="77777777" w:rsidR="008F267A" w:rsidRPr="00900218" w:rsidRDefault="008F267A" w:rsidP="008F267A">
      <w:pPr>
        <w:pStyle w:val="B2"/>
      </w:pPr>
      <w:r w:rsidRPr="00900218">
        <w:lastRenderedPageBreak/>
        <w:t>b)</w:t>
      </w:r>
      <w:r w:rsidRPr="00900218">
        <w:tab/>
      </w:r>
      <w:proofErr w:type="gramStart"/>
      <w:r w:rsidRPr="00900218">
        <w:t>the</w:t>
      </w:r>
      <w:proofErr w:type="gramEnd"/>
      <w:r w:rsidRPr="00900218">
        <w:t xml:space="preserve"> application/vnd.3gpp.mcptt-info+xml does not include an &lt;associated-group-id&gt; element, for each MCPTT ID contained in each instance of the &lt;constituent-MCPTT-group-ID&gt; element of the group document for the TGI:</w:t>
      </w:r>
    </w:p>
    <w:p w14:paraId="26ACDE22" w14:textId="77777777" w:rsidR="008F267A" w:rsidRPr="00900218" w:rsidRDefault="008F267A" w:rsidP="008F267A">
      <w:pPr>
        <w:pStyle w:val="B3"/>
      </w:pPr>
      <w:proofErr w:type="spellStart"/>
      <w:r w:rsidRPr="00900218">
        <w:t>i</w:t>
      </w:r>
      <w:proofErr w:type="spellEnd"/>
      <w:r w:rsidRPr="00900218">
        <w:t>)</w:t>
      </w:r>
      <w:r w:rsidRPr="00900218">
        <w:tab/>
      </w:r>
      <w:proofErr w:type="gramStart"/>
      <w:r w:rsidRPr="00900218">
        <w:t>shall</w:t>
      </w:r>
      <w:proofErr w:type="gramEnd"/>
      <w:r w:rsidRPr="00900218">
        <w:t xml:space="preserve"> determine if the group identity is homed on the controlling MCPTT function of an MCPTT group or homed on a non-controlling MCPTT function of an MCPTT group;</w:t>
      </w:r>
    </w:p>
    <w:p w14:paraId="50D277BF" w14:textId="77777777" w:rsidR="008F267A" w:rsidRPr="00900218" w:rsidRDefault="008F267A" w:rsidP="008F267A">
      <w:pPr>
        <w:pStyle w:val="NO"/>
      </w:pPr>
      <w:r w:rsidRPr="00900218">
        <w:t>NOTE 5:</w:t>
      </w:r>
      <w:r w:rsidRPr="00900218">
        <w:tab/>
        <w:t>The non-controlling function of an MCPTT group can be located in the primary MCPTT system or a partner MCPTT system.</w:t>
      </w:r>
    </w:p>
    <w:p w14:paraId="3548B979" w14:textId="77777777" w:rsidR="008F267A" w:rsidRPr="00900218" w:rsidRDefault="008F267A" w:rsidP="008F267A">
      <w:pPr>
        <w:pStyle w:val="B3"/>
      </w:pPr>
      <w:r w:rsidRPr="00900218">
        <w:t>ii)</w:t>
      </w:r>
      <w:r w:rsidRPr="00900218">
        <w:tab/>
        <w:t>for each constituent MCPTT group ID that is homed on the controlling MCPTT function of an MCPTT group shall subscribe to the "xcap-diff" event-package for the group document for the constituent MCPTT group ID as specified in 3GPP TS 24.481 [31], if not already subscribed;</w:t>
      </w:r>
    </w:p>
    <w:p w14:paraId="42001DB1" w14:textId="77777777" w:rsidR="008F267A" w:rsidRPr="00900218" w:rsidRDefault="008F267A" w:rsidP="008F267A">
      <w:pPr>
        <w:pStyle w:val="NO"/>
      </w:pPr>
      <w:r w:rsidRPr="00900218">
        <w:t>NOTE 6:</w:t>
      </w:r>
      <w:r w:rsidRPr="00900218">
        <w:tab/>
        <w:t>As soon as an error occurs when subscribing for a group document of a constituent MCPTT group ID, the controlling MCPTT function of an MCPTT group stops subscribing to any further group documents of constituent MCPTT group IDs.</w:t>
      </w:r>
    </w:p>
    <w:p w14:paraId="197FD4C3" w14:textId="77777777" w:rsidR="008F267A" w:rsidRPr="00900218" w:rsidRDefault="008F267A" w:rsidP="008F267A">
      <w:pPr>
        <w:pStyle w:val="B3"/>
      </w:pPr>
      <w:r w:rsidRPr="00900218">
        <w:t>iii)</w:t>
      </w:r>
      <w:r w:rsidRPr="00900218">
        <w:tab/>
        <w:t>upon receipt of a SIP 404 (Not Found) response as a result of attempting to subscribing to the "xcap-diff" event-package for the group document(s) for the MCPTT group ID(s) associated to the TGI as specified in 3GPP TS 24.481 [31], shall send the SIP 404 (Not Found) response with the warning text set to "113 group document does not exist" in a Warning header field as specified in subclause 4.4 and shall not continue with the rest of the steps;</w:t>
      </w:r>
    </w:p>
    <w:p w14:paraId="5811FEED" w14:textId="77777777" w:rsidR="008F267A" w:rsidRPr="00900218" w:rsidRDefault="008F267A" w:rsidP="008F267A">
      <w:pPr>
        <w:pStyle w:val="B3"/>
      </w:pPr>
      <w:r w:rsidRPr="00900218">
        <w:t>iv)</w:t>
      </w:r>
      <w:r w:rsidRPr="00900218">
        <w:tab/>
        <w:t>upon receipt of any other SIP 4xx, SIP 5xx or SIP 6xx response as a result of attempting to subscribe to the "xcap-diff" event-package for the group document(s) for the MCPTT group ID(s) associated to the TGI as specified in 3GPP TS 24.481 [31], shall send the SIP final response with the warning text set to "114 unable to retrieve group document" in a Warning header field as specified in subclause 4.4 and shall not continue with the rest of the steps; and</w:t>
      </w:r>
    </w:p>
    <w:p w14:paraId="456DABE1" w14:textId="77777777" w:rsidR="008F267A" w:rsidRPr="00900218" w:rsidRDefault="008F267A" w:rsidP="008F267A">
      <w:pPr>
        <w:pStyle w:val="B2"/>
      </w:pPr>
      <w:r w:rsidRPr="00900218">
        <w:t>c)</w:t>
      </w:r>
      <w:r w:rsidRPr="00900218">
        <w:tab/>
      </w:r>
      <w:proofErr w:type="gramStart"/>
      <w:r w:rsidRPr="00900218">
        <w:t>when</w:t>
      </w:r>
      <w:proofErr w:type="gramEnd"/>
      <w:r w:rsidRPr="00900218">
        <w:t xml:space="preserve"> all group document(s) for all constituent groups homed at the MCPTT server have been retrieved and if the MCPTT ID of the user identified in the &lt;mcptt-calling-user-id&gt; element of the application/vnd.3gpp.mcptt-info+xml MIME body:</w:t>
      </w:r>
    </w:p>
    <w:p w14:paraId="1B67B227" w14:textId="77777777" w:rsidR="008F267A" w:rsidRPr="00900218" w:rsidRDefault="008F267A" w:rsidP="008F267A">
      <w:pPr>
        <w:pStyle w:val="B3"/>
      </w:pPr>
      <w:proofErr w:type="spellStart"/>
      <w:proofErr w:type="gramStart"/>
      <w:r w:rsidRPr="00900218">
        <w:t>i</w:t>
      </w:r>
      <w:proofErr w:type="spellEnd"/>
      <w:proofErr w:type="gramEnd"/>
      <w:r w:rsidRPr="00900218">
        <w:t>)</w:t>
      </w:r>
      <w:r w:rsidRPr="00900218">
        <w:tab/>
        <w:t>is a member of one the retrieved constituent MCPTT groups, received, shall exit this procedure; and</w:t>
      </w:r>
    </w:p>
    <w:p w14:paraId="742A4CB8" w14:textId="77777777" w:rsidR="008F267A" w:rsidRPr="0073469F" w:rsidRDefault="008F267A" w:rsidP="008F267A">
      <w:pPr>
        <w:pStyle w:val="B3"/>
      </w:pPr>
      <w:r w:rsidRPr="00900218">
        <w:t>ii)</w:t>
      </w:r>
      <w:r w:rsidRPr="00900218">
        <w:tab/>
        <w:t>is not a member of any of the retrieved constituent group documents, shall determine that the MCPTT ID of the MCPTT user needs to be authorised by a non-controlling MCPTT function of an MCPTT group and exit this procedure.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189BF" w14:textId="77777777" w:rsidR="000D4306" w:rsidRDefault="000D4306">
      <w:r>
        <w:separator/>
      </w:r>
    </w:p>
  </w:endnote>
  <w:endnote w:type="continuationSeparator" w:id="0">
    <w:p w14:paraId="48ED7388" w14:textId="77777777" w:rsidR="000D4306" w:rsidRDefault="000D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AD8D3" w14:textId="77777777" w:rsidR="000D4306" w:rsidRDefault="000D4306">
      <w:r>
        <w:separator/>
      </w:r>
    </w:p>
  </w:footnote>
  <w:footnote w:type="continuationSeparator" w:id="0">
    <w:p w14:paraId="3CED44D0" w14:textId="77777777" w:rsidR="000D4306" w:rsidRDefault="000D4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46"/>
    <w:rsid w:val="00022E4A"/>
    <w:rsid w:val="00080781"/>
    <w:rsid w:val="000A1F6F"/>
    <w:rsid w:val="000A6394"/>
    <w:rsid w:val="000B43A1"/>
    <w:rsid w:val="000B7FED"/>
    <w:rsid w:val="000C038A"/>
    <w:rsid w:val="000C6598"/>
    <w:rsid w:val="000D4306"/>
    <w:rsid w:val="000E1C0F"/>
    <w:rsid w:val="0011040F"/>
    <w:rsid w:val="0013358F"/>
    <w:rsid w:val="00143DCF"/>
    <w:rsid w:val="00145D43"/>
    <w:rsid w:val="00185EEA"/>
    <w:rsid w:val="00192C46"/>
    <w:rsid w:val="0019338C"/>
    <w:rsid w:val="0019668A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91E31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2C7D"/>
    <w:rsid w:val="003B3410"/>
    <w:rsid w:val="003B3DAA"/>
    <w:rsid w:val="003E1A36"/>
    <w:rsid w:val="00410371"/>
    <w:rsid w:val="004242F1"/>
    <w:rsid w:val="004379A5"/>
    <w:rsid w:val="00443AD8"/>
    <w:rsid w:val="004560EA"/>
    <w:rsid w:val="0047199C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267A"/>
    <w:rsid w:val="008F5B65"/>
    <w:rsid w:val="008F686C"/>
    <w:rsid w:val="00900218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66BA2"/>
    <w:rsid w:val="00C75CB0"/>
    <w:rsid w:val="00C95985"/>
    <w:rsid w:val="00CC5026"/>
    <w:rsid w:val="00CC68D0"/>
    <w:rsid w:val="00D03F9A"/>
    <w:rsid w:val="00D06D51"/>
    <w:rsid w:val="00D24991"/>
    <w:rsid w:val="00D43623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423B8"/>
    <w:rsid w:val="00FA6994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29B9C-39A2-4EB2-A2C0-EC30B15A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2464</Words>
  <Characters>14047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2020-04-24T21:45:00Z</dcterms:created>
  <dcterms:modified xsi:type="dcterms:W3CDTF">2020-05-22T22:05:00Z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